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8227D" w14:textId="349B4FFD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F4517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D94E96" w:rsidRPr="00D94E96">
        <w:rPr>
          <w:rFonts w:ascii="Arial" w:eastAsia="SimSun" w:hAnsi="Arial"/>
          <w:b/>
          <w:i/>
          <w:noProof/>
          <w:sz w:val="28"/>
        </w:rPr>
        <w:t>S2-</w:t>
      </w:r>
      <w:r w:rsidR="00B32300" w:rsidRPr="00B32300">
        <w:rPr>
          <w:rFonts w:ascii="Arial" w:eastAsia="SimSun" w:hAnsi="Arial"/>
          <w:b/>
          <w:i/>
          <w:noProof/>
          <w:sz w:val="28"/>
        </w:rPr>
        <w:t>2102268</w:t>
      </w:r>
    </w:p>
    <w:p w14:paraId="231FD3D4" w14:textId="3CF795D9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9912B9" w:rsidRPr="009912B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 12 – 16,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 xml:space="preserve">(revision of </w:t>
      </w:r>
      <w:r w:rsidR="00D94E96" w:rsidRPr="00D94E96">
        <w:rPr>
          <w:rFonts w:ascii="Arial" w:eastAsia="SimSun" w:hAnsi="Arial" w:cs="Arial"/>
          <w:b/>
          <w:bCs/>
          <w:color w:val="0000FF"/>
          <w:lang w:eastAsia="ja-JP"/>
        </w:rPr>
        <w:t>S2-210</w:t>
      </w:r>
      <w:r w:rsidR="00B0007E">
        <w:rPr>
          <w:rFonts w:ascii="Arial" w:eastAsia="SimSun" w:hAnsi="Arial" w:cs="Arial"/>
          <w:b/>
          <w:bCs/>
          <w:color w:val="0000FF"/>
          <w:lang w:eastAsia="ja-JP"/>
        </w:rPr>
        <w:t>xxxx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6B6BD7B8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</w:t>
            </w:r>
            <w:r w:rsidR="0018674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2FB98974" w:rsidR="001E41F3" w:rsidRPr="00410371" w:rsidRDefault="00247AC1" w:rsidP="00547111">
            <w:pPr>
              <w:pStyle w:val="CRCoverPage"/>
              <w:spacing w:after="0"/>
              <w:rPr>
                <w:noProof/>
              </w:rPr>
            </w:pPr>
            <w:r w:rsidRPr="00247AC1">
              <w:rPr>
                <w:b/>
                <w:noProof/>
                <w:sz w:val="28"/>
              </w:rPr>
              <w:t>2624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1F9A45A5" w:rsidR="001E41F3" w:rsidRPr="00410371" w:rsidRDefault="002372F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04343F8E" w:rsidR="001E41F3" w:rsidRPr="00410371" w:rsidRDefault="00811B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0F770AF3" w:rsidR="001E41F3" w:rsidRDefault="008517B2">
            <w:pPr>
              <w:pStyle w:val="CRCoverPage"/>
              <w:spacing w:after="0"/>
              <w:ind w:left="100"/>
              <w:rPr>
                <w:noProof/>
              </w:rPr>
            </w:pPr>
            <w:r>
              <w:t>AIWF service description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1B20A94" w:rsidR="001E41F3" w:rsidRDefault="009A5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1E5297BB" w:rsidR="001E41F3" w:rsidRDefault="00491525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</w:t>
            </w:r>
            <w:r w:rsidR="00F4517C">
              <w:rPr>
                <w:noProof/>
              </w:rPr>
              <w:t>29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5F300A46" w:rsidR="001E41F3" w:rsidRDefault="00851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C5549" w14:textId="554EC330" w:rsidR="003C0D1B" w:rsidRDefault="003C0D1B" w:rsidP="003C0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contribution </w:t>
            </w:r>
            <w:r w:rsidR="00B32300">
              <w:rPr>
                <w:noProof/>
                <w:lang w:eastAsia="zh-CN"/>
              </w:rPr>
              <w:t>S2-2102267</w:t>
            </w:r>
            <w:r>
              <w:rPr>
                <w:noProof/>
                <w:lang w:eastAsia="zh-CN"/>
              </w:rPr>
              <w:t xml:space="preserve"> proposes to:</w:t>
            </w:r>
          </w:p>
          <w:p w14:paraId="51ECB32C" w14:textId="6DF272D5" w:rsidR="003C0D1B" w:rsidRDefault="003C0D1B" w:rsidP="003C0D1B">
            <w:pPr>
              <w:pStyle w:val="CRCoverPage"/>
              <w:spacing w:after="0"/>
              <w:ind w:left="100"/>
            </w:pPr>
            <w:r>
              <w:t>- Introduce AAA Interworking Function (AIWF) to be used by AUSF during primary authentication.</w:t>
            </w:r>
          </w:p>
          <w:p w14:paraId="00A27947" w14:textId="77777777" w:rsidR="003C0D1B" w:rsidRDefault="003C0D1B" w:rsidP="003C0D1B">
            <w:pPr>
              <w:pStyle w:val="CRCoverPage"/>
              <w:spacing w:after="0"/>
              <w:ind w:left="100"/>
            </w:pPr>
            <w:r>
              <w:t>- Add service provided by AIWF that AUSF will be the primary consumer of</w:t>
            </w:r>
          </w:p>
          <w:p w14:paraId="7413478C" w14:textId="77777777" w:rsidR="003C0D1B" w:rsidRDefault="003C0D1B" w:rsidP="003C0D1B">
            <w:pPr>
              <w:pStyle w:val="CRCoverPage"/>
              <w:spacing w:after="0"/>
              <w:ind w:left="100"/>
            </w:pPr>
            <w:r>
              <w:t>- Remove the associated editor’s notes.</w:t>
            </w:r>
          </w:p>
          <w:p w14:paraId="3F523A17" w14:textId="0197FE68" w:rsidR="003C0D1B" w:rsidRDefault="003C0D1B" w:rsidP="003C0D1B">
            <w:pPr>
              <w:pStyle w:val="CRCoverPage"/>
              <w:spacing w:after="0"/>
              <w:ind w:left="100"/>
            </w:pPr>
          </w:p>
          <w:p w14:paraId="20A179EE" w14:textId="37404F54" w:rsidR="009544DB" w:rsidRPr="00B26188" w:rsidRDefault="000B331F" w:rsidP="00774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="003C0D1B">
              <w:t xml:space="preserve">his contribution </w:t>
            </w:r>
            <w:r>
              <w:t xml:space="preserve">proposes </w:t>
            </w:r>
            <w:r w:rsidR="000F1EE6">
              <w:t xml:space="preserve">an </w:t>
            </w:r>
            <w:r>
              <w:t>update to 23.502 to describe the AIWF service</w:t>
            </w:r>
            <w:r w:rsidR="007744E0">
              <w:t>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452930D1" w:rsidR="001E41F3" w:rsidRPr="000F1EE6" w:rsidRDefault="000F1EE6" w:rsidP="000F1EE6">
            <w:pPr>
              <w:pStyle w:val="CRCoverPage"/>
              <w:spacing w:after="0"/>
              <w:ind w:left="100"/>
            </w:pPr>
            <w:r>
              <w:t xml:space="preserve">- </w:t>
            </w:r>
            <w:r w:rsidR="007744E0">
              <w:t>Add clause describing the AIWF services</w:t>
            </w:r>
            <w:r w:rsidR="00E85DBB">
              <w:t>.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121D1315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r w:rsidR="003A003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1F59489A" w:rsidR="001E41F3" w:rsidRDefault="003C23B5">
            <w:pPr>
              <w:pStyle w:val="CRCoverPage"/>
              <w:spacing w:after="0"/>
              <w:ind w:left="100"/>
              <w:rPr>
                <w:noProof/>
              </w:rPr>
            </w:pPr>
            <w:r w:rsidRPr="003C23B5">
              <w:rPr>
                <w:noProof/>
              </w:rPr>
              <w:t xml:space="preserve">5.2.X </w:t>
            </w:r>
            <w:r>
              <w:rPr>
                <w:noProof/>
              </w:rPr>
              <w:t>(NEW)</w:t>
            </w:r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1AAE6F33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C598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3C5983" w:rsidRPr="003C598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3C598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" w:name="_Toc517082226"/>
    </w:p>
    <w:p w14:paraId="3886A52F" w14:textId="77777777" w:rsidR="00735B11" w:rsidRPr="00CA0379" w:rsidRDefault="00735B11" w:rsidP="00735B11">
      <w:pPr>
        <w:rPr>
          <w:u w:val="single"/>
        </w:rPr>
      </w:pPr>
      <w:bookmarkStart w:id="2" w:name="_Toc45184126"/>
      <w:bookmarkStart w:id="3" w:name="_Toc47342968"/>
      <w:bookmarkEnd w:id="1"/>
    </w:p>
    <w:bookmarkEnd w:id="2"/>
    <w:bookmarkEnd w:id="3"/>
    <w:p w14:paraId="0DA63389" w14:textId="7C891332" w:rsidR="002D1862" w:rsidRDefault="002D1862" w:rsidP="002D1862">
      <w:pPr>
        <w:pStyle w:val="Heading3"/>
        <w:rPr>
          <w:ins w:id="4" w:author="Ericsson_r00" w:date="2021-03-30T19:27:00Z"/>
        </w:rPr>
      </w:pPr>
      <w:ins w:id="5" w:author="Ericsson_r00" w:date="2021-03-30T19:27:00Z">
        <w:r>
          <w:t>5.2.X</w:t>
        </w:r>
        <w:r>
          <w:tab/>
        </w:r>
      </w:ins>
      <w:ins w:id="6" w:author="Ericsson_r00" w:date="2021-03-30T19:31:00Z">
        <w:r w:rsidR="00D90234">
          <w:t xml:space="preserve">Authentication Interworking Function (AIWF) </w:t>
        </w:r>
      </w:ins>
      <w:ins w:id="7" w:author="Ericsson_r00" w:date="2021-03-30T19:27:00Z">
        <w:r>
          <w:t>services</w:t>
        </w:r>
      </w:ins>
    </w:p>
    <w:p w14:paraId="3C13B6B5" w14:textId="4DEE142E" w:rsidR="002D1862" w:rsidRDefault="002D1862" w:rsidP="002D1862">
      <w:pPr>
        <w:pStyle w:val="Heading4"/>
        <w:rPr>
          <w:ins w:id="8" w:author="Ericsson_r00" w:date="2021-03-30T19:27:00Z"/>
        </w:rPr>
      </w:pPr>
      <w:bookmarkStart w:id="9" w:name="_Toc45193660"/>
      <w:bookmarkStart w:id="10" w:name="_Toc47593292"/>
      <w:bookmarkStart w:id="11" w:name="_Toc51835379"/>
      <w:bookmarkStart w:id="12" w:name="_Toc59101205"/>
      <w:ins w:id="13" w:author="Ericsson_r00" w:date="2021-03-30T19:27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5B551079" w14:textId="40732380" w:rsidR="002D1862" w:rsidRDefault="002D1862" w:rsidP="002D1862">
      <w:pPr>
        <w:rPr>
          <w:ins w:id="14" w:author="Ericsson_r00" w:date="2021-03-30T19:27:00Z"/>
        </w:rPr>
      </w:pPr>
      <w:ins w:id="15" w:author="Ericsson_r00" w:date="2021-03-30T19:27:00Z">
        <w:r>
          <w:t xml:space="preserve">The following table illustrates the </w:t>
        </w:r>
      </w:ins>
      <w:ins w:id="16" w:author="Ericsson_r00" w:date="2021-03-30T19:31:00Z">
        <w:r w:rsidR="003A411E">
          <w:t>AIWF</w:t>
        </w:r>
      </w:ins>
      <w:ins w:id="17" w:author="Ericsson_r00" w:date="2021-03-30T19:27:00Z">
        <w:r>
          <w:t xml:space="preserve"> Services.</w:t>
        </w:r>
      </w:ins>
    </w:p>
    <w:p w14:paraId="6965E02D" w14:textId="5D91A140" w:rsidR="002D1862" w:rsidRDefault="002D1862" w:rsidP="002D1862">
      <w:pPr>
        <w:pStyle w:val="TH"/>
        <w:rPr>
          <w:ins w:id="18" w:author="Ericsson_r00" w:date="2021-03-30T19:27:00Z"/>
        </w:rPr>
      </w:pPr>
      <w:ins w:id="19" w:author="Ericsson_r00" w:date="2021-03-30T19:27:00Z">
        <w:r>
          <w:t>Table 5.2.</w:t>
        </w:r>
      </w:ins>
      <w:ins w:id="20" w:author="Ericsson_r00" w:date="2021-03-30T19:32:00Z">
        <w:r w:rsidR="003A411E">
          <w:t>X</w:t>
        </w:r>
      </w:ins>
      <w:ins w:id="21" w:author="Ericsson_r00" w:date="2021-03-30T19:27:00Z">
        <w:r>
          <w:t xml:space="preserve">-1: List of </w:t>
        </w:r>
      </w:ins>
      <w:ins w:id="22" w:author="Ericsson_r00" w:date="2021-03-30T19:32:00Z">
        <w:r w:rsidR="003A411E">
          <w:t xml:space="preserve">AIWF </w:t>
        </w:r>
      </w:ins>
      <w:ins w:id="23" w:author="Ericsson_r00" w:date="2021-03-30T19:27:00Z">
        <w:r>
          <w:t>Services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2249"/>
        <w:gridCol w:w="2446"/>
        <w:gridCol w:w="1780"/>
      </w:tblGrid>
      <w:tr w:rsidR="002D1862" w:rsidRPr="00140E21" w14:paraId="6F92877D" w14:textId="77777777" w:rsidTr="000D0282">
        <w:trPr>
          <w:ins w:id="24" w:author="Ericsson_r00" w:date="2021-03-30T19:27:00Z"/>
        </w:trPr>
        <w:tc>
          <w:tcPr>
            <w:tcW w:w="2904" w:type="dxa"/>
            <w:tcBorders>
              <w:bottom w:val="single" w:sz="4" w:space="0" w:color="auto"/>
            </w:tcBorders>
          </w:tcPr>
          <w:p w14:paraId="0455FF9C" w14:textId="77777777" w:rsidR="002D1862" w:rsidRPr="00140E21" w:rsidRDefault="002D1862" w:rsidP="009C67AD">
            <w:pPr>
              <w:pStyle w:val="TAH"/>
              <w:rPr>
                <w:ins w:id="25" w:author="Ericsson_r00" w:date="2021-03-30T19:27:00Z"/>
              </w:rPr>
            </w:pPr>
            <w:ins w:id="26" w:author="Ericsson_r00" w:date="2021-03-30T19:27:00Z">
              <w:r w:rsidRPr="00140E21">
                <w:t>Service Name</w:t>
              </w:r>
            </w:ins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723BAE4E" w14:textId="77777777" w:rsidR="002D1862" w:rsidRPr="00140E21" w:rsidRDefault="002D1862" w:rsidP="009C67AD">
            <w:pPr>
              <w:pStyle w:val="TAH"/>
              <w:rPr>
                <w:ins w:id="27" w:author="Ericsson_r00" w:date="2021-03-30T19:27:00Z"/>
              </w:rPr>
            </w:pPr>
            <w:ins w:id="28" w:author="Ericsson_r00" w:date="2021-03-30T19:27:00Z">
              <w:r w:rsidRPr="00140E21">
                <w:t>Service Operations</w:t>
              </w:r>
            </w:ins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769ACDBC" w14:textId="77777777" w:rsidR="002D1862" w:rsidRPr="00140E21" w:rsidRDefault="002D1862" w:rsidP="009C67AD">
            <w:pPr>
              <w:pStyle w:val="TAH"/>
              <w:rPr>
                <w:ins w:id="29" w:author="Ericsson_r00" w:date="2021-03-30T19:27:00Z"/>
              </w:rPr>
            </w:pPr>
            <w:ins w:id="30" w:author="Ericsson_r00" w:date="2021-03-30T19:27:00Z">
              <w:r w:rsidRPr="00140E21">
                <w:t>Operation Semantics</w:t>
              </w:r>
            </w:ins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BD3989D" w14:textId="77777777" w:rsidR="002D1862" w:rsidRPr="00140E21" w:rsidRDefault="002D1862" w:rsidP="009C67AD">
            <w:pPr>
              <w:pStyle w:val="TAH"/>
              <w:rPr>
                <w:ins w:id="31" w:author="Ericsson_r00" w:date="2021-03-30T19:27:00Z"/>
              </w:rPr>
            </w:pPr>
            <w:ins w:id="32" w:author="Ericsson_r00" w:date="2021-03-30T19:27:00Z">
              <w:r w:rsidRPr="00140E21">
                <w:t>Example Consumer(s)</w:t>
              </w:r>
            </w:ins>
          </w:p>
        </w:tc>
      </w:tr>
      <w:tr w:rsidR="000D0282" w:rsidRPr="00140E21" w14:paraId="6F2B8EA7" w14:textId="77777777" w:rsidTr="000D0282">
        <w:trPr>
          <w:ins w:id="33" w:author="Ericsson_r00" w:date="2021-03-30T19:27:00Z"/>
        </w:trPr>
        <w:tc>
          <w:tcPr>
            <w:tcW w:w="2904" w:type="dxa"/>
            <w:tcBorders>
              <w:top w:val="nil"/>
            </w:tcBorders>
          </w:tcPr>
          <w:p w14:paraId="76A88130" w14:textId="3309D2C6" w:rsidR="000D0282" w:rsidRPr="00140E21" w:rsidRDefault="000D0282" w:rsidP="000D0282">
            <w:pPr>
              <w:pStyle w:val="TAL"/>
              <w:rPr>
                <w:ins w:id="34" w:author="Ericsson_r00" w:date="2021-03-30T19:27:00Z"/>
              </w:rPr>
            </w:pPr>
            <w:proofErr w:type="spellStart"/>
            <w:ins w:id="35" w:author="Ericsson_r00" w:date="2021-03-30T19:35:00Z">
              <w:r>
                <w:t>Naiwf_UEAuth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397102CD" w14:textId="45A83D74" w:rsidR="000D0282" w:rsidDel="00D86C9A" w:rsidRDefault="000D0282" w:rsidP="000D0282">
            <w:pPr>
              <w:pStyle w:val="TAL"/>
              <w:rPr>
                <w:ins w:id="36" w:author="Ericsson_r00" w:date="2021-03-30T19:27:00Z"/>
              </w:rPr>
            </w:pPr>
            <w:ins w:id="37" w:author="Ericsson_r00" w:date="2021-03-30T19:35:00Z">
              <w:r>
                <w:t>Authenticate</w:t>
              </w:r>
            </w:ins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3F854FC2" w14:textId="58592227" w:rsidR="000D0282" w:rsidDel="00D86C9A" w:rsidRDefault="000D0282" w:rsidP="000D0282">
            <w:pPr>
              <w:pStyle w:val="TAL"/>
              <w:rPr>
                <w:ins w:id="38" w:author="Ericsson_r00" w:date="2021-03-30T19:27:00Z"/>
              </w:rPr>
            </w:pPr>
            <w:ins w:id="39" w:author="Ericsson_r00" w:date="2021-03-30T19:35:00Z">
              <w:r>
                <w:t>Request/Response</w:t>
              </w:r>
            </w:ins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7851A4C8" w14:textId="41427B6F" w:rsidR="000D0282" w:rsidRDefault="000D0282" w:rsidP="000D0282">
            <w:pPr>
              <w:pStyle w:val="TAL"/>
              <w:rPr>
                <w:ins w:id="40" w:author="Ericsson_r00" w:date="2021-03-30T19:27:00Z"/>
              </w:rPr>
            </w:pPr>
            <w:ins w:id="41" w:author="Ericsson_r00" w:date="2021-03-30T19:35:00Z">
              <w:r>
                <w:t>AUSF</w:t>
              </w:r>
            </w:ins>
          </w:p>
        </w:tc>
      </w:tr>
    </w:tbl>
    <w:p w14:paraId="750CA290" w14:textId="77777777" w:rsidR="002D1862" w:rsidRPr="00140E21" w:rsidRDefault="002D1862" w:rsidP="002D1862">
      <w:pPr>
        <w:rPr>
          <w:ins w:id="42" w:author="Ericsson_r00" w:date="2021-03-30T19:27:00Z"/>
        </w:rPr>
      </w:pPr>
    </w:p>
    <w:p w14:paraId="00C55EEF" w14:textId="11FF9D34" w:rsidR="002D1862" w:rsidRDefault="002D1862" w:rsidP="002D1862">
      <w:pPr>
        <w:pStyle w:val="Heading4"/>
        <w:rPr>
          <w:ins w:id="43" w:author="Ericsson_r00" w:date="2021-03-30T19:27:00Z"/>
        </w:rPr>
      </w:pPr>
      <w:bookmarkStart w:id="44" w:name="_Toc45193661"/>
      <w:bookmarkStart w:id="45" w:name="_Toc47593293"/>
      <w:bookmarkStart w:id="46" w:name="_Toc51835380"/>
      <w:bookmarkStart w:id="47" w:name="_Toc59101206"/>
      <w:ins w:id="48" w:author="Ericsson_r00" w:date="2021-03-30T19:27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</w:r>
      </w:ins>
      <w:proofErr w:type="spellStart"/>
      <w:ins w:id="49" w:author="Ericsson_r00" w:date="2021-03-30T19:35:00Z">
        <w:r w:rsidR="000D0282">
          <w:t>Naiwf</w:t>
        </w:r>
      </w:ins>
      <w:ins w:id="50" w:author="Ericsson_r00" w:date="2021-03-30T19:27:00Z">
        <w:r>
          <w:t>_</w:t>
        </w:r>
      </w:ins>
      <w:ins w:id="51" w:author="Ericsson_r00" w:date="2021-03-30T19:35:00Z">
        <w:r w:rsidR="000418EA">
          <w:t>UEAuth</w:t>
        </w:r>
      </w:ins>
      <w:proofErr w:type="spellEnd"/>
      <w:ins w:id="52" w:author="Ericsson_r00" w:date="2021-03-30T19:27:00Z">
        <w:r>
          <w:t xml:space="preserve"> service</w:t>
        </w:r>
        <w:bookmarkEnd w:id="44"/>
        <w:bookmarkEnd w:id="45"/>
        <w:bookmarkEnd w:id="46"/>
        <w:bookmarkEnd w:id="47"/>
      </w:ins>
    </w:p>
    <w:p w14:paraId="2ED7AA9A" w14:textId="6ED24F34" w:rsidR="002D1862" w:rsidRDefault="002D1862" w:rsidP="002D1862">
      <w:pPr>
        <w:pStyle w:val="Heading5"/>
        <w:rPr>
          <w:ins w:id="53" w:author="Ericsson_r00" w:date="2021-03-30T19:27:00Z"/>
        </w:rPr>
      </w:pPr>
      <w:bookmarkStart w:id="54" w:name="_Toc45193662"/>
      <w:bookmarkStart w:id="55" w:name="_Toc47593294"/>
      <w:bookmarkStart w:id="56" w:name="_Toc51835381"/>
      <w:bookmarkStart w:id="57" w:name="_Toc59101207"/>
      <w:ins w:id="58" w:author="Ericsson_r00" w:date="2021-03-30T19:27:00Z">
        <w:r>
          <w:t>5.</w:t>
        </w:r>
        <w:proofErr w:type="gramStart"/>
        <w:r>
          <w:t>2.X.</w:t>
        </w:r>
        <w:proofErr w:type="gramEnd"/>
        <w:r>
          <w:t>2.1</w:t>
        </w:r>
        <w:r>
          <w:tab/>
          <w:t>General</w:t>
        </w:r>
        <w:bookmarkEnd w:id="54"/>
        <w:bookmarkEnd w:id="55"/>
        <w:bookmarkEnd w:id="56"/>
        <w:bookmarkEnd w:id="57"/>
      </w:ins>
    </w:p>
    <w:p w14:paraId="22B89D21" w14:textId="4484619E" w:rsidR="002D1862" w:rsidRDefault="002D1862" w:rsidP="002D1862">
      <w:pPr>
        <w:rPr>
          <w:ins w:id="59" w:author="Ericsson_r00" w:date="2021-03-30T19:27:00Z"/>
        </w:rPr>
      </w:pPr>
      <w:ins w:id="60" w:author="Ericsson_r00" w:date="2021-03-30T19:27:00Z">
        <w:r w:rsidRPr="00C22561">
          <w:rPr>
            <w:b/>
            <w:bCs/>
          </w:rPr>
          <w:t>Service Description:</w:t>
        </w:r>
        <w:r>
          <w:t xml:space="preserve"> The </w:t>
        </w:r>
      </w:ins>
      <w:ins w:id="61" w:author="Ericsson_r00" w:date="2021-03-30T19:37:00Z">
        <w:r w:rsidR="009B5262">
          <w:t>AIWF</w:t>
        </w:r>
      </w:ins>
      <w:ins w:id="62" w:author="Ericsson_r00" w:date="2021-03-30T19:27:00Z">
        <w:r>
          <w:t xml:space="preserve"> provides </w:t>
        </w:r>
      </w:ins>
      <w:ins w:id="63" w:author="Ericsson_r00" w:date="2021-03-30T19:37:00Z">
        <w:r w:rsidR="00030A29">
          <w:t>UE authentica</w:t>
        </w:r>
      </w:ins>
      <w:ins w:id="64" w:author="Ericsson_r00" w:date="2021-03-30T19:38:00Z">
        <w:r w:rsidR="00030A29">
          <w:t xml:space="preserve">te </w:t>
        </w:r>
      </w:ins>
      <w:ins w:id="65" w:author="Ericsson_r00" w:date="2021-03-30T19:27:00Z">
        <w:r>
          <w:t>(</w:t>
        </w:r>
      </w:ins>
      <w:proofErr w:type="spellStart"/>
      <w:ins w:id="66" w:author="Ericsson_r00" w:date="2021-03-30T19:38:00Z">
        <w:r w:rsidR="00030A29">
          <w:t>UEAuth</w:t>
        </w:r>
      </w:ins>
      <w:proofErr w:type="spellEnd"/>
      <w:ins w:id="67" w:author="Ericsson_r00" w:date="2021-03-30T19:27:00Z">
        <w:r>
          <w:t xml:space="preserve">) service to the requester NF by relaying EAP messages towards a AAA-S or AAA-P and performing related protocol conversion as needed. </w:t>
        </w:r>
      </w:ins>
      <w:ins w:id="68" w:author="Ericsson_r00" w:date="2021-03-30T19:39:00Z">
        <w:r w:rsidR="00116813">
          <w:t xml:space="preserve">After successful authentication, </w:t>
        </w:r>
      </w:ins>
      <w:ins w:id="69" w:author="Ericsson_r00" w:date="2021-03-31T16:31:00Z">
        <w:r w:rsidR="00B82562">
          <w:t>AIWF</w:t>
        </w:r>
      </w:ins>
      <w:ins w:id="70" w:author="Ericsson_r00" w:date="2021-03-30T19:27:00Z">
        <w:r>
          <w:t xml:space="preserve"> also </w:t>
        </w:r>
      </w:ins>
      <w:ins w:id="71" w:author="Ericsson_r00" w:date="2021-03-30T19:43:00Z">
        <w:r w:rsidR="008F6958">
          <w:t xml:space="preserve">provides keys and </w:t>
        </w:r>
        <w:r w:rsidR="00FE7890">
          <w:t>UE identity</w:t>
        </w:r>
      </w:ins>
      <w:ins w:id="72" w:author="Ericsson_r00" w:date="2021-03-31T16:32:00Z">
        <w:r w:rsidR="00594281">
          <w:t xml:space="preserve"> to the requester</w:t>
        </w:r>
      </w:ins>
      <w:ins w:id="73" w:author="Ericsson_r00" w:date="2021-03-30T19:27:00Z">
        <w:r>
          <w:t>.</w:t>
        </w:r>
      </w:ins>
    </w:p>
    <w:p w14:paraId="1F70CF66" w14:textId="611CF94A" w:rsidR="002D1862" w:rsidRDefault="002D1862" w:rsidP="002D1862">
      <w:pPr>
        <w:pStyle w:val="Heading5"/>
        <w:rPr>
          <w:ins w:id="74" w:author="Ericsson_r00" w:date="2021-03-30T19:27:00Z"/>
        </w:rPr>
      </w:pPr>
      <w:bookmarkStart w:id="75" w:name="_Toc45193663"/>
      <w:bookmarkStart w:id="76" w:name="_Toc47593295"/>
      <w:bookmarkStart w:id="77" w:name="_Toc51835382"/>
      <w:bookmarkStart w:id="78" w:name="_Toc59101208"/>
      <w:ins w:id="79" w:author="Ericsson_r00" w:date="2021-03-30T19:27:00Z">
        <w:r>
          <w:t>5.</w:t>
        </w:r>
        <w:proofErr w:type="gramStart"/>
        <w:r>
          <w:t>2.X.</w:t>
        </w:r>
        <w:proofErr w:type="gramEnd"/>
        <w:r>
          <w:t>2.2</w:t>
        </w:r>
        <w:r>
          <w:tab/>
        </w:r>
        <w:proofErr w:type="spellStart"/>
        <w:r>
          <w:t>N</w:t>
        </w:r>
      </w:ins>
      <w:ins w:id="80" w:author="Ericsson_r00" w:date="2021-03-30T19:43:00Z">
        <w:r w:rsidR="00FE7890">
          <w:t>aiwf</w:t>
        </w:r>
      </w:ins>
      <w:ins w:id="81" w:author="Ericsson_r00" w:date="2021-03-30T19:27:00Z">
        <w:r>
          <w:t>_</w:t>
        </w:r>
      </w:ins>
      <w:ins w:id="82" w:author="Ericsson_r00" w:date="2021-03-30T19:43:00Z">
        <w:r w:rsidR="00FE7890">
          <w:t>UEAuth</w:t>
        </w:r>
      </w:ins>
      <w:ins w:id="83" w:author="Ericsson_r00" w:date="2021-03-30T19:27:00Z">
        <w:r>
          <w:t>_Authenticate</w:t>
        </w:r>
        <w:proofErr w:type="spellEnd"/>
        <w:r>
          <w:t xml:space="preserve"> service operation</w:t>
        </w:r>
        <w:bookmarkEnd w:id="75"/>
        <w:bookmarkEnd w:id="76"/>
        <w:bookmarkEnd w:id="77"/>
        <w:bookmarkEnd w:id="78"/>
      </w:ins>
    </w:p>
    <w:p w14:paraId="24A0C911" w14:textId="6F587F2E" w:rsidR="003A1722" w:rsidRPr="000418EA" w:rsidRDefault="002D1862">
      <w:pPr>
        <w:rPr>
          <w:rPrChange w:id="84" w:author="Ericsson_r00" w:date="2021-03-30T19:36:00Z">
            <w:rPr>
              <w:u w:val="single"/>
            </w:rPr>
          </w:rPrChange>
        </w:rPr>
        <w:pPrChange w:id="85" w:author="Ericsson_r00" w:date="2021-03-30T19:36:00Z">
          <w:pPr>
            <w:pStyle w:val="B1"/>
            <w:ind w:left="284" w:firstLine="0"/>
          </w:pPr>
        </w:pPrChange>
      </w:pPr>
      <w:ins w:id="86" w:author="Ericsson_r00" w:date="2021-03-30T19:27:00Z">
        <w:r>
          <w:t>See TS 33.501 [15].</w:t>
        </w:r>
      </w:ins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8AB3B" w14:textId="77777777" w:rsidR="00465F88" w:rsidRDefault="00465F88">
      <w:r>
        <w:separator/>
      </w:r>
    </w:p>
  </w:endnote>
  <w:endnote w:type="continuationSeparator" w:id="0">
    <w:p w14:paraId="17D64F20" w14:textId="77777777" w:rsidR="00465F88" w:rsidRDefault="00465F88">
      <w:r>
        <w:continuationSeparator/>
      </w:r>
    </w:p>
  </w:endnote>
  <w:endnote w:type="continuationNotice" w:id="1">
    <w:p w14:paraId="6AA33831" w14:textId="77777777" w:rsidR="00465F88" w:rsidRDefault="00465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9EA50" w14:textId="77777777" w:rsidR="00465F88" w:rsidRDefault="00465F88">
      <w:r>
        <w:separator/>
      </w:r>
    </w:p>
  </w:footnote>
  <w:footnote w:type="continuationSeparator" w:id="0">
    <w:p w14:paraId="7C62B8EB" w14:textId="77777777" w:rsidR="00465F88" w:rsidRDefault="00465F88">
      <w:r>
        <w:continuationSeparator/>
      </w:r>
    </w:p>
  </w:footnote>
  <w:footnote w:type="continuationNotice" w:id="1">
    <w:p w14:paraId="739EF503" w14:textId="77777777" w:rsidR="00465F88" w:rsidRDefault="00465F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DF9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8CB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B4C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r00">
    <w15:presenceInfo w15:providerId="None" w15:userId="Ericsson_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9E"/>
    <w:rsid w:val="00011061"/>
    <w:rsid w:val="000137E7"/>
    <w:rsid w:val="000146F3"/>
    <w:rsid w:val="00014EE0"/>
    <w:rsid w:val="00022467"/>
    <w:rsid w:val="00022E4A"/>
    <w:rsid w:val="0002547F"/>
    <w:rsid w:val="0002585F"/>
    <w:rsid w:val="00030A29"/>
    <w:rsid w:val="000370AD"/>
    <w:rsid w:val="00040620"/>
    <w:rsid w:val="000418EA"/>
    <w:rsid w:val="00047EFA"/>
    <w:rsid w:val="0005071C"/>
    <w:rsid w:val="00050915"/>
    <w:rsid w:val="00062070"/>
    <w:rsid w:val="000710FC"/>
    <w:rsid w:val="00076524"/>
    <w:rsid w:val="00086F9A"/>
    <w:rsid w:val="00093245"/>
    <w:rsid w:val="000A223B"/>
    <w:rsid w:val="000A6394"/>
    <w:rsid w:val="000B0CE9"/>
    <w:rsid w:val="000B331F"/>
    <w:rsid w:val="000B7FED"/>
    <w:rsid w:val="000C038A"/>
    <w:rsid w:val="000C14D5"/>
    <w:rsid w:val="000C6598"/>
    <w:rsid w:val="000D0282"/>
    <w:rsid w:val="000D45EF"/>
    <w:rsid w:val="000D4FCE"/>
    <w:rsid w:val="000D57C2"/>
    <w:rsid w:val="000E261B"/>
    <w:rsid w:val="000E268E"/>
    <w:rsid w:val="000E31D5"/>
    <w:rsid w:val="000F1EE6"/>
    <w:rsid w:val="00105FB2"/>
    <w:rsid w:val="00112796"/>
    <w:rsid w:val="00114E9C"/>
    <w:rsid w:val="00116813"/>
    <w:rsid w:val="0013280E"/>
    <w:rsid w:val="0013633D"/>
    <w:rsid w:val="001431FF"/>
    <w:rsid w:val="001435CE"/>
    <w:rsid w:val="00145D43"/>
    <w:rsid w:val="001469FE"/>
    <w:rsid w:val="0015592A"/>
    <w:rsid w:val="00173521"/>
    <w:rsid w:val="00176291"/>
    <w:rsid w:val="00177885"/>
    <w:rsid w:val="00177CD0"/>
    <w:rsid w:val="001804E7"/>
    <w:rsid w:val="00186744"/>
    <w:rsid w:val="00192B0C"/>
    <w:rsid w:val="00192C46"/>
    <w:rsid w:val="00196A29"/>
    <w:rsid w:val="001A08B3"/>
    <w:rsid w:val="001A5BCE"/>
    <w:rsid w:val="001A77B0"/>
    <w:rsid w:val="001A7B60"/>
    <w:rsid w:val="001B52F0"/>
    <w:rsid w:val="001B5E55"/>
    <w:rsid w:val="001B6C1B"/>
    <w:rsid w:val="001B7A65"/>
    <w:rsid w:val="001C3E25"/>
    <w:rsid w:val="001D255B"/>
    <w:rsid w:val="001D5D22"/>
    <w:rsid w:val="001D602D"/>
    <w:rsid w:val="001E005B"/>
    <w:rsid w:val="001E41F3"/>
    <w:rsid w:val="001E6581"/>
    <w:rsid w:val="001F326F"/>
    <w:rsid w:val="001F37F3"/>
    <w:rsid w:val="00203289"/>
    <w:rsid w:val="00236074"/>
    <w:rsid w:val="002372FF"/>
    <w:rsid w:val="00237D78"/>
    <w:rsid w:val="0024351C"/>
    <w:rsid w:val="00247AC1"/>
    <w:rsid w:val="0026004D"/>
    <w:rsid w:val="00261BA5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673"/>
    <w:rsid w:val="002B5741"/>
    <w:rsid w:val="002C256B"/>
    <w:rsid w:val="002C3DCF"/>
    <w:rsid w:val="002D1862"/>
    <w:rsid w:val="002D1E92"/>
    <w:rsid w:val="002D3AF9"/>
    <w:rsid w:val="002E2076"/>
    <w:rsid w:val="002E543F"/>
    <w:rsid w:val="002E6844"/>
    <w:rsid w:val="002F42CE"/>
    <w:rsid w:val="002F6135"/>
    <w:rsid w:val="002F75CD"/>
    <w:rsid w:val="00305409"/>
    <w:rsid w:val="00307E19"/>
    <w:rsid w:val="00311D9B"/>
    <w:rsid w:val="00313119"/>
    <w:rsid w:val="0031716B"/>
    <w:rsid w:val="003240FE"/>
    <w:rsid w:val="00331ED7"/>
    <w:rsid w:val="003403AE"/>
    <w:rsid w:val="003570A5"/>
    <w:rsid w:val="003609EF"/>
    <w:rsid w:val="0036171D"/>
    <w:rsid w:val="0036231A"/>
    <w:rsid w:val="003648E6"/>
    <w:rsid w:val="003724CA"/>
    <w:rsid w:val="0037340E"/>
    <w:rsid w:val="00374DD4"/>
    <w:rsid w:val="003750E9"/>
    <w:rsid w:val="003808E9"/>
    <w:rsid w:val="00385A11"/>
    <w:rsid w:val="00386DEC"/>
    <w:rsid w:val="00392484"/>
    <w:rsid w:val="003968D8"/>
    <w:rsid w:val="003A0030"/>
    <w:rsid w:val="003A1722"/>
    <w:rsid w:val="003A411E"/>
    <w:rsid w:val="003B27D2"/>
    <w:rsid w:val="003B40E1"/>
    <w:rsid w:val="003B582B"/>
    <w:rsid w:val="003C04F8"/>
    <w:rsid w:val="003C0D1B"/>
    <w:rsid w:val="003C23B5"/>
    <w:rsid w:val="003C4073"/>
    <w:rsid w:val="003C5983"/>
    <w:rsid w:val="003E13D2"/>
    <w:rsid w:val="003E1A36"/>
    <w:rsid w:val="003E7277"/>
    <w:rsid w:val="003E7D28"/>
    <w:rsid w:val="003F446E"/>
    <w:rsid w:val="00400934"/>
    <w:rsid w:val="0040761D"/>
    <w:rsid w:val="00410371"/>
    <w:rsid w:val="004242F1"/>
    <w:rsid w:val="0042622D"/>
    <w:rsid w:val="004327D1"/>
    <w:rsid w:val="004342DF"/>
    <w:rsid w:val="00440031"/>
    <w:rsid w:val="004401BC"/>
    <w:rsid w:val="00441E5B"/>
    <w:rsid w:val="0044469C"/>
    <w:rsid w:val="004460D4"/>
    <w:rsid w:val="00447B73"/>
    <w:rsid w:val="00452FDC"/>
    <w:rsid w:val="004610DC"/>
    <w:rsid w:val="00465EB9"/>
    <w:rsid w:val="00465F88"/>
    <w:rsid w:val="004727E6"/>
    <w:rsid w:val="00474FE8"/>
    <w:rsid w:val="00475551"/>
    <w:rsid w:val="00483166"/>
    <w:rsid w:val="00484496"/>
    <w:rsid w:val="004845B9"/>
    <w:rsid w:val="00491525"/>
    <w:rsid w:val="00495EE6"/>
    <w:rsid w:val="004A22FD"/>
    <w:rsid w:val="004A3BE2"/>
    <w:rsid w:val="004A443B"/>
    <w:rsid w:val="004A789E"/>
    <w:rsid w:val="004B716B"/>
    <w:rsid w:val="004B75B7"/>
    <w:rsid w:val="004C2862"/>
    <w:rsid w:val="004D42A6"/>
    <w:rsid w:val="004E1C9B"/>
    <w:rsid w:val="004E2164"/>
    <w:rsid w:val="004E7EA7"/>
    <w:rsid w:val="004F1752"/>
    <w:rsid w:val="004F618A"/>
    <w:rsid w:val="00501CA6"/>
    <w:rsid w:val="00502D9A"/>
    <w:rsid w:val="00510BD7"/>
    <w:rsid w:val="00514818"/>
    <w:rsid w:val="0051580D"/>
    <w:rsid w:val="00523EB3"/>
    <w:rsid w:val="00524056"/>
    <w:rsid w:val="00530DBC"/>
    <w:rsid w:val="0053294E"/>
    <w:rsid w:val="005348B3"/>
    <w:rsid w:val="005372B3"/>
    <w:rsid w:val="00541115"/>
    <w:rsid w:val="00547111"/>
    <w:rsid w:val="0055156A"/>
    <w:rsid w:val="005607B1"/>
    <w:rsid w:val="00560A35"/>
    <w:rsid w:val="00560A85"/>
    <w:rsid w:val="00584DE2"/>
    <w:rsid w:val="00590961"/>
    <w:rsid w:val="00592D74"/>
    <w:rsid w:val="00594281"/>
    <w:rsid w:val="005A6435"/>
    <w:rsid w:val="005B4EB1"/>
    <w:rsid w:val="005C2552"/>
    <w:rsid w:val="005D6168"/>
    <w:rsid w:val="005E2C44"/>
    <w:rsid w:val="005E65C0"/>
    <w:rsid w:val="005F4363"/>
    <w:rsid w:val="00602E77"/>
    <w:rsid w:val="00614FB7"/>
    <w:rsid w:val="006155BB"/>
    <w:rsid w:val="00620613"/>
    <w:rsid w:val="00621188"/>
    <w:rsid w:val="006257ED"/>
    <w:rsid w:val="00625CC6"/>
    <w:rsid w:val="00643F09"/>
    <w:rsid w:val="00651BE0"/>
    <w:rsid w:val="00653B88"/>
    <w:rsid w:val="00655AD7"/>
    <w:rsid w:val="00656489"/>
    <w:rsid w:val="00665E2E"/>
    <w:rsid w:val="006749AF"/>
    <w:rsid w:val="00675742"/>
    <w:rsid w:val="00677A1C"/>
    <w:rsid w:val="00682004"/>
    <w:rsid w:val="00686F8F"/>
    <w:rsid w:val="00694EA7"/>
    <w:rsid w:val="00695808"/>
    <w:rsid w:val="006A4831"/>
    <w:rsid w:val="006A5F28"/>
    <w:rsid w:val="006A73CD"/>
    <w:rsid w:val="006A780F"/>
    <w:rsid w:val="006B0225"/>
    <w:rsid w:val="006B46FB"/>
    <w:rsid w:val="006B4CAD"/>
    <w:rsid w:val="006B5EF4"/>
    <w:rsid w:val="006B60C9"/>
    <w:rsid w:val="006C7ED0"/>
    <w:rsid w:val="006D18D3"/>
    <w:rsid w:val="006D5129"/>
    <w:rsid w:val="006D5CE0"/>
    <w:rsid w:val="006E21FB"/>
    <w:rsid w:val="006F3673"/>
    <w:rsid w:val="0070388D"/>
    <w:rsid w:val="00704FDA"/>
    <w:rsid w:val="0071083E"/>
    <w:rsid w:val="00710AF1"/>
    <w:rsid w:val="007123DF"/>
    <w:rsid w:val="00715A6F"/>
    <w:rsid w:val="0072479F"/>
    <w:rsid w:val="00735B11"/>
    <w:rsid w:val="00735B64"/>
    <w:rsid w:val="007376B5"/>
    <w:rsid w:val="00743295"/>
    <w:rsid w:val="00745433"/>
    <w:rsid w:val="00752007"/>
    <w:rsid w:val="007555AD"/>
    <w:rsid w:val="00760842"/>
    <w:rsid w:val="00762963"/>
    <w:rsid w:val="00774215"/>
    <w:rsid w:val="007744E0"/>
    <w:rsid w:val="00775ACB"/>
    <w:rsid w:val="00776CF7"/>
    <w:rsid w:val="00784E2F"/>
    <w:rsid w:val="0079035A"/>
    <w:rsid w:val="00792342"/>
    <w:rsid w:val="00793EC4"/>
    <w:rsid w:val="007977A8"/>
    <w:rsid w:val="007A5455"/>
    <w:rsid w:val="007B512A"/>
    <w:rsid w:val="007C2097"/>
    <w:rsid w:val="007C6B0C"/>
    <w:rsid w:val="007D0381"/>
    <w:rsid w:val="007D5352"/>
    <w:rsid w:val="007D5E76"/>
    <w:rsid w:val="007D6A07"/>
    <w:rsid w:val="007D7850"/>
    <w:rsid w:val="007D7B1C"/>
    <w:rsid w:val="007F112C"/>
    <w:rsid w:val="007F2012"/>
    <w:rsid w:val="007F2B0C"/>
    <w:rsid w:val="007F7259"/>
    <w:rsid w:val="008037BE"/>
    <w:rsid w:val="008040A8"/>
    <w:rsid w:val="00807430"/>
    <w:rsid w:val="00811B32"/>
    <w:rsid w:val="00822DD7"/>
    <w:rsid w:val="008279FA"/>
    <w:rsid w:val="0083343C"/>
    <w:rsid w:val="008439AC"/>
    <w:rsid w:val="008517B2"/>
    <w:rsid w:val="0085770C"/>
    <w:rsid w:val="008626E7"/>
    <w:rsid w:val="00870EE7"/>
    <w:rsid w:val="008863B9"/>
    <w:rsid w:val="008903F1"/>
    <w:rsid w:val="00892436"/>
    <w:rsid w:val="008925D9"/>
    <w:rsid w:val="0089434D"/>
    <w:rsid w:val="00894FB3"/>
    <w:rsid w:val="008A4361"/>
    <w:rsid w:val="008A45A6"/>
    <w:rsid w:val="008D161E"/>
    <w:rsid w:val="008D31FB"/>
    <w:rsid w:val="008E0853"/>
    <w:rsid w:val="008E256D"/>
    <w:rsid w:val="008F3C4A"/>
    <w:rsid w:val="008F3DE7"/>
    <w:rsid w:val="008F686C"/>
    <w:rsid w:val="008F6958"/>
    <w:rsid w:val="008F729E"/>
    <w:rsid w:val="00901CAF"/>
    <w:rsid w:val="00906141"/>
    <w:rsid w:val="009114F5"/>
    <w:rsid w:val="00912A68"/>
    <w:rsid w:val="009148DE"/>
    <w:rsid w:val="00922BFA"/>
    <w:rsid w:val="009231BB"/>
    <w:rsid w:val="009345A7"/>
    <w:rsid w:val="00936D86"/>
    <w:rsid w:val="00941E30"/>
    <w:rsid w:val="00942531"/>
    <w:rsid w:val="009544DB"/>
    <w:rsid w:val="009677A4"/>
    <w:rsid w:val="009733BE"/>
    <w:rsid w:val="009777D9"/>
    <w:rsid w:val="009912B9"/>
    <w:rsid w:val="00991B88"/>
    <w:rsid w:val="009959C6"/>
    <w:rsid w:val="0099774B"/>
    <w:rsid w:val="009A5753"/>
    <w:rsid w:val="009A579D"/>
    <w:rsid w:val="009A5C51"/>
    <w:rsid w:val="009B0FFA"/>
    <w:rsid w:val="009B192D"/>
    <w:rsid w:val="009B5262"/>
    <w:rsid w:val="009B7E39"/>
    <w:rsid w:val="009C293E"/>
    <w:rsid w:val="009C3E24"/>
    <w:rsid w:val="009E128C"/>
    <w:rsid w:val="009E3297"/>
    <w:rsid w:val="009E34D4"/>
    <w:rsid w:val="009E427B"/>
    <w:rsid w:val="009E4919"/>
    <w:rsid w:val="009E71FF"/>
    <w:rsid w:val="009F6F04"/>
    <w:rsid w:val="009F734F"/>
    <w:rsid w:val="00A1192E"/>
    <w:rsid w:val="00A161CE"/>
    <w:rsid w:val="00A17E48"/>
    <w:rsid w:val="00A231A7"/>
    <w:rsid w:val="00A246B6"/>
    <w:rsid w:val="00A25CC3"/>
    <w:rsid w:val="00A263D1"/>
    <w:rsid w:val="00A3528E"/>
    <w:rsid w:val="00A37402"/>
    <w:rsid w:val="00A374B5"/>
    <w:rsid w:val="00A37B5A"/>
    <w:rsid w:val="00A40449"/>
    <w:rsid w:val="00A47E70"/>
    <w:rsid w:val="00A507A3"/>
    <w:rsid w:val="00A50CF0"/>
    <w:rsid w:val="00A52D9C"/>
    <w:rsid w:val="00A542FF"/>
    <w:rsid w:val="00A61B50"/>
    <w:rsid w:val="00A7671C"/>
    <w:rsid w:val="00A7700F"/>
    <w:rsid w:val="00A81706"/>
    <w:rsid w:val="00A82CC3"/>
    <w:rsid w:val="00A87BB1"/>
    <w:rsid w:val="00A95263"/>
    <w:rsid w:val="00AA0CEC"/>
    <w:rsid w:val="00AA2CBC"/>
    <w:rsid w:val="00AA5DE5"/>
    <w:rsid w:val="00AA6FE6"/>
    <w:rsid w:val="00AB6042"/>
    <w:rsid w:val="00AC5820"/>
    <w:rsid w:val="00AC66AA"/>
    <w:rsid w:val="00AD0A30"/>
    <w:rsid w:val="00AD1CD8"/>
    <w:rsid w:val="00AF0ECC"/>
    <w:rsid w:val="00AF1A6F"/>
    <w:rsid w:val="00B0007E"/>
    <w:rsid w:val="00B068A1"/>
    <w:rsid w:val="00B07EF9"/>
    <w:rsid w:val="00B10EBC"/>
    <w:rsid w:val="00B12DA6"/>
    <w:rsid w:val="00B15BA9"/>
    <w:rsid w:val="00B17296"/>
    <w:rsid w:val="00B17919"/>
    <w:rsid w:val="00B23A18"/>
    <w:rsid w:val="00B258BB"/>
    <w:rsid w:val="00B26188"/>
    <w:rsid w:val="00B3068D"/>
    <w:rsid w:val="00B32300"/>
    <w:rsid w:val="00B3613C"/>
    <w:rsid w:val="00B46587"/>
    <w:rsid w:val="00B50103"/>
    <w:rsid w:val="00B51DB3"/>
    <w:rsid w:val="00B5406F"/>
    <w:rsid w:val="00B54808"/>
    <w:rsid w:val="00B55111"/>
    <w:rsid w:val="00B57FB4"/>
    <w:rsid w:val="00B661A1"/>
    <w:rsid w:val="00B67B97"/>
    <w:rsid w:val="00B70F06"/>
    <w:rsid w:val="00B7448E"/>
    <w:rsid w:val="00B82562"/>
    <w:rsid w:val="00B82601"/>
    <w:rsid w:val="00B86E47"/>
    <w:rsid w:val="00B968C8"/>
    <w:rsid w:val="00B9710B"/>
    <w:rsid w:val="00BA04B4"/>
    <w:rsid w:val="00BA3EC5"/>
    <w:rsid w:val="00BA51D9"/>
    <w:rsid w:val="00BB2710"/>
    <w:rsid w:val="00BB5DFC"/>
    <w:rsid w:val="00BB7BF9"/>
    <w:rsid w:val="00BC0E8C"/>
    <w:rsid w:val="00BD279D"/>
    <w:rsid w:val="00BD41C4"/>
    <w:rsid w:val="00BD6BB8"/>
    <w:rsid w:val="00BE4CA2"/>
    <w:rsid w:val="00BE7184"/>
    <w:rsid w:val="00BF5EAD"/>
    <w:rsid w:val="00C020C6"/>
    <w:rsid w:val="00C02326"/>
    <w:rsid w:val="00C028B5"/>
    <w:rsid w:val="00C06D57"/>
    <w:rsid w:val="00C160A6"/>
    <w:rsid w:val="00C225AE"/>
    <w:rsid w:val="00C26BC5"/>
    <w:rsid w:val="00C33231"/>
    <w:rsid w:val="00C34954"/>
    <w:rsid w:val="00C40590"/>
    <w:rsid w:val="00C467F5"/>
    <w:rsid w:val="00C605B9"/>
    <w:rsid w:val="00C66BA2"/>
    <w:rsid w:val="00C67F0F"/>
    <w:rsid w:val="00C81324"/>
    <w:rsid w:val="00C8394A"/>
    <w:rsid w:val="00C94792"/>
    <w:rsid w:val="00C95985"/>
    <w:rsid w:val="00C97D1E"/>
    <w:rsid w:val="00C97ECA"/>
    <w:rsid w:val="00CA0379"/>
    <w:rsid w:val="00CA1367"/>
    <w:rsid w:val="00CB35DE"/>
    <w:rsid w:val="00CB5BDC"/>
    <w:rsid w:val="00CB5CA9"/>
    <w:rsid w:val="00CB747E"/>
    <w:rsid w:val="00CC2FD4"/>
    <w:rsid w:val="00CC5026"/>
    <w:rsid w:val="00CC68D0"/>
    <w:rsid w:val="00CD18FB"/>
    <w:rsid w:val="00CE18B0"/>
    <w:rsid w:val="00CE427E"/>
    <w:rsid w:val="00CF1346"/>
    <w:rsid w:val="00D01F77"/>
    <w:rsid w:val="00D03F9A"/>
    <w:rsid w:val="00D06D51"/>
    <w:rsid w:val="00D073EC"/>
    <w:rsid w:val="00D141A7"/>
    <w:rsid w:val="00D14B77"/>
    <w:rsid w:val="00D15098"/>
    <w:rsid w:val="00D15E43"/>
    <w:rsid w:val="00D2327C"/>
    <w:rsid w:val="00D24991"/>
    <w:rsid w:val="00D2662A"/>
    <w:rsid w:val="00D300CF"/>
    <w:rsid w:val="00D30A58"/>
    <w:rsid w:val="00D310FA"/>
    <w:rsid w:val="00D32FC0"/>
    <w:rsid w:val="00D349CE"/>
    <w:rsid w:val="00D34D8A"/>
    <w:rsid w:val="00D37384"/>
    <w:rsid w:val="00D47FB5"/>
    <w:rsid w:val="00D50255"/>
    <w:rsid w:val="00D52639"/>
    <w:rsid w:val="00D5313D"/>
    <w:rsid w:val="00D56E2F"/>
    <w:rsid w:val="00D63F10"/>
    <w:rsid w:val="00D6577A"/>
    <w:rsid w:val="00D66520"/>
    <w:rsid w:val="00D66AE8"/>
    <w:rsid w:val="00D7348F"/>
    <w:rsid w:val="00D90234"/>
    <w:rsid w:val="00D92747"/>
    <w:rsid w:val="00D94898"/>
    <w:rsid w:val="00D94E96"/>
    <w:rsid w:val="00D961BC"/>
    <w:rsid w:val="00D969BF"/>
    <w:rsid w:val="00DA4A31"/>
    <w:rsid w:val="00DB38A5"/>
    <w:rsid w:val="00DC53F9"/>
    <w:rsid w:val="00DC58AF"/>
    <w:rsid w:val="00DC6555"/>
    <w:rsid w:val="00DD08CB"/>
    <w:rsid w:val="00DD2CF6"/>
    <w:rsid w:val="00DD42E5"/>
    <w:rsid w:val="00DD4889"/>
    <w:rsid w:val="00DE34CF"/>
    <w:rsid w:val="00DF51ED"/>
    <w:rsid w:val="00E0479D"/>
    <w:rsid w:val="00E13F3D"/>
    <w:rsid w:val="00E15246"/>
    <w:rsid w:val="00E17EE1"/>
    <w:rsid w:val="00E20CC9"/>
    <w:rsid w:val="00E223CB"/>
    <w:rsid w:val="00E22DFE"/>
    <w:rsid w:val="00E25DDC"/>
    <w:rsid w:val="00E278E6"/>
    <w:rsid w:val="00E27EE2"/>
    <w:rsid w:val="00E32339"/>
    <w:rsid w:val="00E33BF9"/>
    <w:rsid w:val="00E34898"/>
    <w:rsid w:val="00E4096A"/>
    <w:rsid w:val="00E4401D"/>
    <w:rsid w:val="00E533D9"/>
    <w:rsid w:val="00E60C8B"/>
    <w:rsid w:val="00E61B6E"/>
    <w:rsid w:val="00E671FE"/>
    <w:rsid w:val="00E82D4D"/>
    <w:rsid w:val="00E83C21"/>
    <w:rsid w:val="00E85DBB"/>
    <w:rsid w:val="00E906FE"/>
    <w:rsid w:val="00EA0EEB"/>
    <w:rsid w:val="00EA154E"/>
    <w:rsid w:val="00EA44EB"/>
    <w:rsid w:val="00EB09B7"/>
    <w:rsid w:val="00EC361B"/>
    <w:rsid w:val="00ED0F6C"/>
    <w:rsid w:val="00EE7D7C"/>
    <w:rsid w:val="00EF465B"/>
    <w:rsid w:val="00EF79E8"/>
    <w:rsid w:val="00F25D98"/>
    <w:rsid w:val="00F300FB"/>
    <w:rsid w:val="00F35D5F"/>
    <w:rsid w:val="00F41DF3"/>
    <w:rsid w:val="00F4517C"/>
    <w:rsid w:val="00F4797F"/>
    <w:rsid w:val="00F51DBD"/>
    <w:rsid w:val="00F6006E"/>
    <w:rsid w:val="00F62B2E"/>
    <w:rsid w:val="00F63BFE"/>
    <w:rsid w:val="00F90B29"/>
    <w:rsid w:val="00F91275"/>
    <w:rsid w:val="00F93A68"/>
    <w:rsid w:val="00FA4018"/>
    <w:rsid w:val="00FA6467"/>
    <w:rsid w:val="00FB6386"/>
    <w:rsid w:val="00FC71D1"/>
    <w:rsid w:val="00FD2222"/>
    <w:rsid w:val="00FD396F"/>
    <w:rsid w:val="00FD3CD5"/>
    <w:rsid w:val="00FD4FF9"/>
    <w:rsid w:val="00FE7890"/>
    <w:rsid w:val="00FF0B3A"/>
    <w:rsid w:val="00FF1DA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1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3F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5313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67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A17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1722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B604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D1629-D864-4041-84E1-3F7D743C8B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4BDF08-C15B-4FDF-A0A0-9F08E6A59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78</TotalTime>
  <Pages>1</Pages>
  <Words>444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Ericsson_r00</cp:lastModifiedBy>
  <cp:revision>62</cp:revision>
  <cp:lastPrinted>1899-12-31T23:00:00Z</cp:lastPrinted>
  <dcterms:created xsi:type="dcterms:W3CDTF">2021-03-29T09:00:00Z</dcterms:created>
  <dcterms:modified xsi:type="dcterms:W3CDTF">2021-04-05T18:52:00Z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(3)SUc+pnY03KElwb6QMguzftdoQjLMwBQ3Swm0Y6GgmQum+Eg/X9pW1fTnt67Y9+AhEGxjNzhe
x7cNqwU39mAsBE/tS7cfrfILIg96JR++Is3RxvcHzI5T0rf2ib8Wt/+fpYwOM9zAhGtpxjIF
PXP7DYud8b5xS6EqTS6y1RUlGKWBiN6S3TJXfmDP4PcPZw0cN5x7+N3RVEh1qmBVvkF09ZOb
hwi2AryxY5Oex1o9GZ</vt:lpwstr>
  </property>
  <property fmtid="{D5CDD505-2E9C-101B-9397-08002B2CF9AE}" pid="22" name="_2015_ms_pID_7253431">
    <vt:lpwstr>V3s2ONhAzKA+v277YlOcIzmEPtRkf7Vr+COEohertvoO0/72FO3vz3
786h/7m1mTGXVWP0SEYmTJHAZZv0arLokQdh/oHMZYAGecPEZZrDbSHCvdVlgd/7GU7sZLSR
2eYKNNJV9xkaAIChS2KS0P4vdQ4lkY8RvynPGTPhpeuVYF56+19SdPeXsJIC7NxkymxMEz3u
PW6302pxNSDit0HrotY7vAHJUMZctcbZRwba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